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63D" w:rsidRDefault="0015636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Znak sprawy: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……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Załącznik nr </w:t>
      </w:r>
      <w:ins w:id="0" w:author="Acer" w:date="2026-03-25T11:25:00Z">
        <w:r w:rsidR="004C1B69">
          <w:rPr>
            <w:rFonts w:ascii="Arial" w:hAnsi="Arial" w:cs="Arial"/>
            <w:b/>
            <w:bCs/>
            <w:sz w:val="24"/>
            <w:szCs w:val="24"/>
          </w:rPr>
          <w:t>4</w:t>
        </w:r>
      </w:ins>
      <w:del w:id="1" w:author="Acer" w:date="2026-03-25T11:25:00Z">
        <w:r w:rsidDel="004C1B69">
          <w:rPr>
            <w:rFonts w:ascii="Arial" w:hAnsi="Arial" w:cs="Arial"/>
            <w:b/>
            <w:bCs/>
            <w:sz w:val="24"/>
            <w:szCs w:val="24"/>
          </w:rPr>
          <w:delText>2</w:delText>
        </w:r>
      </w:del>
      <w:r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:rsidR="007F163D" w:rsidRDefault="007F163D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:rsidR="007F163D" w:rsidRDefault="0015636A">
      <w:pPr>
        <w:spacing w:after="0" w:line="276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Zamawiający:</w:t>
      </w:r>
    </w:p>
    <w:p w:rsidR="007F163D" w:rsidRDefault="0015636A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SPZOZ Ośrodek Zdrowia w Żarnowcu, </w:t>
      </w:r>
    </w:p>
    <w:p w:rsidR="007F163D" w:rsidRDefault="0015636A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</w:rPr>
        <w:t>Adres:</w:t>
      </w:r>
      <w:r>
        <w:rPr>
          <w:sz w:val="20"/>
          <w:szCs w:val="20"/>
        </w:rPr>
        <w:t xml:space="preserve"> ul. Mostowa 1, 42-439 Żarnowiec</w:t>
      </w:r>
    </w:p>
    <w:p w:rsidR="007F163D" w:rsidRDefault="0015636A">
      <w:pPr>
        <w:pStyle w:val="Default"/>
        <w:rPr>
          <w:sz w:val="20"/>
          <w:szCs w:val="20"/>
        </w:rPr>
      </w:pPr>
      <w:r>
        <w:rPr>
          <w:sz w:val="20"/>
          <w:szCs w:val="20"/>
        </w:rPr>
        <w:t>Telefon: 32644 90 08, 693548263</w:t>
      </w:r>
    </w:p>
    <w:p w:rsidR="007F163D" w:rsidRDefault="0015636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NIP: </w:t>
      </w:r>
      <w:r>
        <w:rPr>
          <w:b/>
          <w:bCs/>
          <w:sz w:val="20"/>
          <w:szCs w:val="20"/>
        </w:rPr>
        <w:t xml:space="preserve">6492128110 </w:t>
      </w:r>
      <w:r>
        <w:rPr>
          <w:sz w:val="20"/>
          <w:szCs w:val="20"/>
        </w:rPr>
        <w:t xml:space="preserve">REGON: </w:t>
      </w:r>
      <w:r>
        <w:rPr>
          <w:b/>
          <w:bCs/>
          <w:sz w:val="20"/>
          <w:szCs w:val="20"/>
        </w:rPr>
        <w:t>278146053</w:t>
      </w:r>
    </w:p>
    <w:p w:rsidR="007F163D" w:rsidRDefault="0015636A">
      <w:pPr>
        <w:pStyle w:val="Default"/>
        <w:rPr>
          <w:sz w:val="20"/>
          <w:szCs w:val="20"/>
        </w:rPr>
      </w:pPr>
      <w:r>
        <w:rPr>
          <w:sz w:val="20"/>
          <w:szCs w:val="20"/>
        </w:rPr>
        <w:t>Adres poczty elektronicznej: zdrowiezarnowiec@gmail.com</w:t>
      </w:r>
    </w:p>
    <w:p w:rsidR="007F163D" w:rsidRDefault="007F163D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:rsidR="007F163D" w:rsidRDefault="0015636A">
      <w:pPr>
        <w:spacing w:after="0" w:line="276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Wykonawca:</w:t>
      </w:r>
    </w:p>
    <w:p w:rsidR="007F163D" w:rsidRDefault="0015636A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…………………………………………………………………………………………………..…………………………………………</w:t>
      </w:r>
    </w:p>
    <w:p w:rsidR="007F163D" w:rsidRDefault="0015636A">
      <w:pPr>
        <w:spacing w:after="0" w:line="276" w:lineRule="auto"/>
        <w:ind w:right="467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20"/>
          <w:szCs w:val="20"/>
        </w:rPr>
        <w:t>CEiDG</w:t>
      </w:r>
      <w:proofErr w:type="spellEnd"/>
      <w:r>
        <w:rPr>
          <w:rFonts w:ascii="Arial" w:hAnsi="Arial" w:cs="Arial"/>
          <w:i/>
          <w:sz w:val="20"/>
          <w:szCs w:val="20"/>
        </w:rPr>
        <w:t>)</w:t>
      </w:r>
    </w:p>
    <w:p w:rsidR="007F163D" w:rsidRDefault="007F163D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:rsidR="007F163D" w:rsidRDefault="0015636A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:rsidR="007F163D" w:rsidRDefault="0015636A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</w:t>
      </w:r>
    </w:p>
    <w:p w:rsidR="007F163D" w:rsidRDefault="0015636A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</w:t>
      </w:r>
    </w:p>
    <w:p w:rsidR="007F163D" w:rsidRDefault="0015636A">
      <w:pPr>
        <w:spacing w:after="0" w:line="276" w:lineRule="auto"/>
        <w:ind w:right="467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7F163D" w:rsidRDefault="007F163D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7F163D" w:rsidRDefault="007F163D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7F163D" w:rsidRDefault="0015636A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bookmarkStart w:id="2" w:name="_GoBack"/>
      <w:r>
        <w:rPr>
          <w:rFonts w:ascii="Arial" w:hAnsi="Arial" w:cs="Arial"/>
          <w:b/>
          <w:sz w:val="28"/>
          <w:szCs w:val="28"/>
        </w:rPr>
        <w:t>OŚWIADCZENIE WYKONAWCY</w:t>
      </w:r>
    </w:p>
    <w:p w:rsidR="007F163D" w:rsidRDefault="007F163D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7F163D" w:rsidRDefault="0015636A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składane na podstawie art. 125 ust. 1 ustawy z dnia 11 września 2019 r. Prawo zamówień publicznych (dalej jako: ustawa </w:t>
      </w:r>
      <w:proofErr w:type="spellStart"/>
      <w:r>
        <w:rPr>
          <w:rFonts w:ascii="Arial" w:hAnsi="Arial" w:cs="Arial"/>
          <w:b/>
          <w:sz w:val="28"/>
          <w:szCs w:val="28"/>
        </w:rPr>
        <w:t>Pzp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), </w:t>
      </w:r>
    </w:p>
    <w:p w:rsidR="007F163D" w:rsidRDefault="0015636A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 niepodleganiu wykluczeniu, spełnianiu warunków </w:t>
      </w:r>
      <w:r>
        <w:rPr>
          <w:rFonts w:ascii="Arial" w:hAnsi="Arial" w:cs="Arial"/>
          <w:b/>
          <w:sz w:val="28"/>
          <w:szCs w:val="28"/>
        </w:rPr>
        <w:br/>
        <w:t>udziału w postępowaniu</w:t>
      </w:r>
    </w:p>
    <w:bookmarkEnd w:id="2"/>
    <w:p w:rsidR="007F163D" w:rsidRDefault="007F163D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7F163D" w:rsidRDefault="0015636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t>Na potrzeby postępowania o udzielenie zamówienia publicznego pn.</w:t>
      </w:r>
      <w:r>
        <w:rPr>
          <w:bCs/>
        </w:rPr>
        <w:t>:</w:t>
      </w: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 xml:space="preserve">Zakup sprzętu i wyposażenia medycznego </w:t>
      </w:r>
    </w:p>
    <w:p w:rsidR="007F163D" w:rsidRDefault="0015636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dla SPZOZ OZ W Żarnowcu </w:t>
      </w:r>
    </w:p>
    <w:p w:rsidR="007F163D" w:rsidRDefault="0015636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 ramach Projektu grantowego nr FENX.06.01- IP.03-0001/23 </w:t>
      </w:r>
    </w:p>
    <w:p w:rsidR="007F163D" w:rsidRDefault="0015636A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pod nazwą „Wsparcie podstawowej opieki zdrowotnej (POZ)”</w:t>
      </w:r>
    </w:p>
    <w:p w:rsidR="007F163D" w:rsidRDefault="0015636A">
      <w:pPr>
        <w:tabs>
          <w:tab w:val="left" w:pos="567"/>
        </w:tabs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prowadzonego przez </w:t>
      </w:r>
      <w:r>
        <w:rPr>
          <w:rFonts w:ascii="Arial" w:hAnsi="Arial" w:cs="Arial"/>
          <w:color w:val="000000"/>
          <w:sz w:val="24"/>
          <w:szCs w:val="24"/>
        </w:rPr>
        <w:t>SPZOZ Ośrodek Zdrowia w Żarnowcu</w:t>
      </w:r>
      <w:r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oświadczam, co następuje:</w:t>
      </w:r>
    </w:p>
    <w:p w:rsidR="007F163D" w:rsidRDefault="007F163D">
      <w:pPr>
        <w:tabs>
          <w:tab w:val="left" w:pos="567"/>
        </w:tabs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7F163D" w:rsidRDefault="0015636A">
      <w:pPr>
        <w:shd w:val="clear" w:color="auto" w:fill="BFBFBF"/>
        <w:spacing w:after="0"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I. OŚWIADCZENIA DOTYCZĄCE WYKONAWCY:</w:t>
      </w:r>
    </w:p>
    <w:p w:rsidR="007F163D" w:rsidRDefault="007F163D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Oświadczam, że podmiot, który reprezentuję nie podlega wykluczeniu </w:t>
      </w:r>
      <w:r>
        <w:rPr>
          <w:rFonts w:ascii="Arial" w:hAnsi="Arial" w:cs="Arial"/>
          <w:sz w:val="24"/>
          <w:szCs w:val="24"/>
        </w:rPr>
        <w:br/>
        <w:t>z postępowania na podstawie art. 108 ust 1 ustawy Pzp.</w:t>
      </w:r>
    </w:p>
    <w:p w:rsidR="007F163D" w:rsidRDefault="0015636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strike/>
          <w:sz w:val="24"/>
          <w:szCs w:val="24"/>
        </w:rPr>
        <w:t xml:space="preserve">Oświadczam, że podmiot, który reprezentuję nie podlega wykluczeniu z postępowania na podstawie art. 109 ust. 1 pkt </w:t>
      </w:r>
      <w:r>
        <w:rPr>
          <w:rFonts w:ascii="Arial" w:eastAsia="Times New Roman" w:hAnsi="Arial" w:cs="Arial"/>
          <w:strike/>
          <w:color w:val="000000"/>
        </w:rPr>
        <w:t>4, 5, 7, 8, 9, 10</w:t>
      </w:r>
      <w:r>
        <w:rPr>
          <w:rFonts w:ascii="Arial" w:hAnsi="Arial" w:cs="Arial"/>
          <w:strike/>
          <w:sz w:val="24"/>
          <w:szCs w:val="24"/>
        </w:rPr>
        <w:t xml:space="preserve"> ustawy Pzp.</w:t>
      </w:r>
    </w:p>
    <w:p w:rsidR="007F163D" w:rsidRDefault="0015636A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bCs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</w:rPr>
        <w:t>Oświadczam, że podmiot, który reprezentuję nie podlega wykluczeniu z postępowania na podstawie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 xml:space="preserve">art. 7 ust. 1 ustawy z dnia 13 kwietnia 2022 r. o szczególnych rozwiązaniach w zakresie przeciwdziałania wspieraniu agresji na Ukrainę oraz służących ochronie bezpieczeństwa narodowego (Dz.U z 2025 r. poz. 514 z późn.zm.) </w:t>
      </w:r>
      <w:r>
        <w:rPr>
          <w:rFonts w:ascii="Arial" w:hAnsi="Arial" w:cs="Arial"/>
          <w:sz w:val="24"/>
          <w:szCs w:val="24"/>
          <w:vertAlign w:val="superscript"/>
          <w:lang w:val="pl-PL"/>
        </w:rPr>
        <w:footnoteReference w:id="1"/>
      </w:r>
      <w:r>
        <w:rPr>
          <w:rFonts w:ascii="Arial" w:hAnsi="Arial" w:cs="Arial"/>
          <w:sz w:val="24"/>
          <w:szCs w:val="24"/>
          <w:vertAlign w:val="superscript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,</w:t>
      </w:r>
    </w:p>
    <w:p w:rsidR="007F163D" w:rsidRDefault="0015636A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oraz</w:t>
      </w:r>
    </w:p>
    <w:p w:rsidR="007F163D" w:rsidRDefault="0015636A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pl-PL"/>
        </w:rPr>
        <w:t xml:space="preserve">Oświadczam, że podmiot, który reprezentuje nie podlega wykluczeniu z postępowania na podstawie </w:t>
      </w:r>
      <w:r>
        <w:rPr>
          <w:rFonts w:ascii="Arial" w:hAnsi="Arial" w:cs="Arial"/>
          <w:sz w:val="24"/>
          <w:szCs w:val="24"/>
        </w:rPr>
        <w:t>art. 5k Rozporządzenia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dalej: rozporządzenie 2022/576</w:t>
      </w:r>
      <w:r>
        <w:rPr>
          <w:rFonts w:ascii="Arial" w:hAnsi="Arial" w:cs="Arial"/>
          <w:sz w:val="24"/>
          <w:szCs w:val="24"/>
          <w:vertAlign w:val="superscript"/>
          <w:lang w:eastAsia="pl-PL"/>
        </w:rPr>
        <w:footnoteReference w:id="2"/>
      </w:r>
      <w:r>
        <w:rPr>
          <w:rFonts w:ascii="Arial" w:hAnsi="Arial" w:cs="Arial"/>
          <w:sz w:val="24"/>
          <w:szCs w:val="24"/>
        </w:rPr>
        <w:t xml:space="preserve">.  </w:t>
      </w:r>
    </w:p>
    <w:p w:rsidR="007F163D" w:rsidRDefault="001563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w stosunku do podmiotu, który reprezentuję zachodzą podstawy wykluczenia z postępowania na podstawie art. ………….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pkt. 1, 2 i 5 lub art. 109 ust. 1 pkt …… ustawy </w:t>
      </w:r>
      <w:proofErr w:type="spellStart"/>
      <w:r>
        <w:rPr>
          <w:rFonts w:ascii="Arial" w:hAnsi="Arial" w:cs="Arial"/>
          <w:i/>
          <w:sz w:val="24"/>
          <w:szCs w:val="24"/>
        </w:rPr>
        <w:t>Pzp</w:t>
      </w:r>
      <w:proofErr w:type="spellEnd"/>
      <w:r>
        <w:rPr>
          <w:rFonts w:ascii="Arial" w:hAnsi="Arial" w:cs="Arial"/>
          <w:i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</w:t>
      </w:r>
    </w:p>
    <w:p w:rsidR="007F163D" w:rsidRDefault="007F163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 stosunku do podmiotu, który reprezentuję zachodzą podstawy wykluczenia z postępowania na podstawie art. …………. ustawy o szczególnych rozwiązaniach w zakresie przeciwdziałania wspieraniu agresji na Ukrainę oraz służących ochronie bezpieczeństwa narodowego (</w:t>
      </w:r>
      <w:r>
        <w:rPr>
          <w:rFonts w:ascii="Arial" w:hAnsi="Arial" w:cs="Arial"/>
          <w:i/>
          <w:sz w:val="24"/>
          <w:szCs w:val="24"/>
        </w:rPr>
        <w:t>podać mającą zastosowanie podstawę wykluczenia spośród wymienionych w art. 7 ust. 1).</w:t>
      </w:r>
    </w:p>
    <w:p w:rsidR="007F163D" w:rsidRDefault="007F163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podjęto następujące czynności naprawcze:</w:t>
      </w:r>
    </w:p>
    <w:p w:rsidR="007F163D" w:rsidRDefault="001563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7F163D" w:rsidRDefault="001563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7F163D" w:rsidRDefault="007F163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F163D" w:rsidRDefault="007F163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F163D" w:rsidRDefault="007F163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spełniam warunek udziału w postępowaniu określony przez Zamawiającego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</w:rPr>
        <w:t>w Rozdziale VIII ust. 1 pkt 4).</w:t>
      </w:r>
    </w:p>
    <w:p w:rsidR="007F163D" w:rsidRDefault="007F163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II. INFORMACJA DOTYCZĄCA POLEGANIA NA ZDOLNOŚCIACH LUB SYTUACJI PODMIOTU UDOSTĘPNIAJĄCEGO ZASOBY W ZAKRESIE ODPOWIADAJĄCYM PONAD 10% WARTOŚCI ZAMÓWIENIA:</w:t>
      </w: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bookmarkStart w:id="4" w:name="_Hlk99016800"/>
      <w:r>
        <w:rPr>
          <w:rFonts w:ascii="Arial" w:hAnsi="Arial" w:cs="Arial"/>
          <w:sz w:val="24"/>
          <w:szCs w:val="24"/>
        </w:rPr>
        <w:t>[UWAGA</w:t>
      </w:r>
      <w:r>
        <w:rPr>
          <w:rFonts w:ascii="Arial" w:hAnsi="Arial" w:cs="Arial"/>
          <w:i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sz w:val="24"/>
          <w:szCs w:val="24"/>
        </w:rPr>
        <w:t>]</w:t>
      </w:r>
      <w:bookmarkEnd w:id="4"/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>
        <w:rPr>
          <w:rFonts w:ascii="Arial" w:hAnsi="Arial" w:cs="Arial"/>
          <w:b/>
          <w:sz w:val="24"/>
          <w:szCs w:val="24"/>
        </w:rPr>
        <w:t>SWZ rozdz. VIII</w:t>
      </w:r>
      <w:r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polegam na zdolnościach lub sytuacji następującego podmiotu udostępniającego zasoby: </w:t>
      </w:r>
      <w:bookmarkStart w:id="5" w:name="_Hlk99014455"/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     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i/>
          <w:sz w:val="24"/>
          <w:szCs w:val="24"/>
        </w:rPr>
        <w:t xml:space="preserve"> </w:t>
      </w:r>
      <w:bookmarkEnd w:id="5"/>
      <w:r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24"/>
          <w:szCs w:val="24"/>
        </w:rPr>
        <w:t>CEiDG</w:t>
      </w:r>
      <w:proofErr w:type="spellEnd"/>
      <w:r>
        <w:rPr>
          <w:rFonts w:ascii="Arial" w:hAnsi="Arial" w:cs="Arial"/>
          <w:i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w następującym zakresie: </w:t>
      </w: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     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i/>
          <w:sz w:val="24"/>
          <w:szCs w:val="24"/>
        </w:rPr>
        <w:t xml:space="preserve"> (określić odpowiedni zakres udostępnianych zasobów dla wskazanego podmiotu)</w:t>
      </w:r>
      <w:r>
        <w:rPr>
          <w:rFonts w:ascii="Arial" w:hAnsi="Arial" w:cs="Arial"/>
          <w:iCs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 odpowiada ponad 10% wartości przedmiotowego zamówienia. </w:t>
      </w: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III. OŚWIADCZENIE DOTYCZĄCE PODWYKONAWCY, NA KTÓREGO PRZYPADA PONAD 10% WARTOŚCI ZAMÓWIENIA:</w:t>
      </w: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[UWAGA</w:t>
      </w:r>
      <w:r>
        <w:rPr>
          <w:rFonts w:ascii="Arial" w:hAnsi="Arial" w:cs="Arial"/>
          <w:i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sz w:val="24"/>
          <w:szCs w:val="24"/>
        </w:rPr>
        <w:t>]</w:t>
      </w: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w stosunku do następującego podmiotu, będącego podwykonawcą, na którego przypada ponad 10% wartości zamówienia: </w:t>
      </w: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     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24"/>
          <w:szCs w:val="24"/>
        </w:rPr>
        <w:t>CEiDG</w:t>
      </w:r>
      <w:proofErr w:type="spellEnd"/>
      <w:r>
        <w:rPr>
          <w:rFonts w:ascii="Arial" w:hAnsi="Arial" w:cs="Arial"/>
          <w:i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nie zachodzą podstawy wykluczenia z postępowania o udzielenie </w:t>
      </w:r>
      <w:r>
        <w:rPr>
          <w:rFonts w:ascii="Arial" w:hAnsi="Arial" w:cs="Arial"/>
          <w:sz w:val="24"/>
          <w:szCs w:val="24"/>
        </w:rPr>
        <w:lastRenderedPageBreak/>
        <w:t>zamówienia przewidziane w  art.  5k rozporządzenia 833/2014 w brzmieniu nadanym rozporządzeniem 2022/576.</w:t>
      </w: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IV. OŚWIADCZENIE DOTYCZĄCE DOSTAWCY, NA KTÓREGO PRZYPADA PONAD 10% WARTOŚCI ZAMÓWIENIA:</w:t>
      </w: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[UWAGA</w:t>
      </w:r>
      <w:r>
        <w:rPr>
          <w:rFonts w:ascii="Arial" w:hAnsi="Arial" w:cs="Arial"/>
          <w:i/>
          <w:sz w:val="24"/>
          <w:szCs w:val="24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>
        <w:rPr>
          <w:rFonts w:ascii="Arial" w:hAnsi="Arial" w:cs="Arial"/>
          <w:sz w:val="24"/>
          <w:szCs w:val="24"/>
        </w:rPr>
        <w:t>]</w:t>
      </w: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w stosunku do następującego podmiotu, będącego dostawcą, na którego przypada ponad 10% wartości zamówienia: </w:t>
      </w: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     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24"/>
          <w:szCs w:val="24"/>
        </w:rPr>
        <w:t>CEiDG</w:t>
      </w:r>
      <w:proofErr w:type="spellEnd"/>
      <w:r>
        <w:rPr>
          <w:rFonts w:ascii="Arial" w:hAnsi="Arial" w:cs="Arial"/>
          <w:i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 nie zachodzą podstawy wykluczenia z postępowania o udzielenie zamówienia przewidziane w  art.  5k rozporządzenia 833/2014 w brzmieniu nadanym rozporządzeniem 2022/576.</w:t>
      </w: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i/>
          <w:sz w:val="24"/>
          <w:szCs w:val="24"/>
        </w:rPr>
      </w:pPr>
    </w:p>
    <w:p w:rsidR="007F163D" w:rsidRDefault="0015636A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V. OŚWIADCZENIE DOTYCZĄCE PODANYCH INFORMACJI:</w:t>
      </w: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VI. INFORMACJA DOTYCZĄCA DOSTĘPU DO PODMIOTOWYCH ŚRODKÓW DOWODOWYCH:</w:t>
      </w: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     </w:t>
      </w:r>
      <w:r>
        <w:rPr>
          <w:rFonts w:ascii="Arial" w:hAnsi="Arial" w:cs="Arial"/>
          <w:sz w:val="24"/>
          <w:szCs w:val="24"/>
        </w:rPr>
        <w:fldChar w:fldCharType="end"/>
      </w: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77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     </w:t>
      </w:r>
      <w:r>
        <w:rPr>
          <w:rFonts w:ascii="Arial" w:hAnsi="Arial" w:cs="Arial"/>
          <w:sz w:val="24"/>
          <w:szCs w:val="24"/>
        </w:rPr>
        <w:fldChar w:fldCharType="end"/>
      </w:r>
    </w:p>
    <w:p w:rsidR="007F163D" w:rsidRDefault="0015636A">
      <w:pPr>
        <w:spacing w:after="0" w:line="276" w:lineRule="auto"/>
        <w:ind w:left="36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7F163D" w:rsidRDefault="007F163D">
      <w:pPr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F163D" w:rsidRDefault="007F163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F163D" w:rsidRDefault="0015636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 xml:space="preserve">dokument należy podpisać kwalifikowanym podpisem elektronicznym lub elektronicznym podpisem zaufanym lub podpisem </w:t>
      </w:r>
      <w:r>
        <w:rPr>
          <w:rFonts w:ascii="Arial" w:hAnsi="Arial" w:cs="Arial"/>
          <w:b/>
          <w:i/>
          <w:sz w:val="24"/>
          <w:szCs w:val="24"/>
        </w:rPr>
        <w:lastRenderedPageBreak/>
        <w:t>osobistym przez osobę lub osoby umocowane do złożenia podpisu w imieniu Wykonawcy</w:t>
      </w:r>
    </w:p>
    <w:p w:rsidR="007F163D" w:rsidRDefault="007F163D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:rsidR="007F163D" w:rsidRDefault="007F163D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:rsidR="007F163D" w:rsidRDefault="007F163D">
      <w:pPr>
        <w:pStyle w:val="Akapitzlist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:rsidR="007F163D" w:rsidRDefault="0015636A">
      <w:pPr>
        <w:pStyle w:val="Default"/>
        <w:spacing w:line="276" w:lineRule="auto"/>
        <w:jc w:val="both"/>
        <w:rPr>
          <w:b/>
          <w:bCs/>
          <w:i/>
        </w:rPr>
      </w:pPr>
      <w:r>
        <w:rPr>
          <w:b/>
          <w:bCs/>
          <w:i/>
        </w:rPr>
        <w:t xml:space="preserve">Niniejsze oświadczenie składają </w:t>
      </w:r>
      <w:r>
        <w:rPr>
          <w:b/>
          <w:bCs/>
          <w:i/>
          <w:u w:val="single"/>
        </w:rPr>
        <w:t>wraz z ofertą</w:t>
      </w:r>
      <w:r>
        <w:rPr>
          <w:b/>
          <w:bCs/>
          <w:i/>
        </w:rPr>
        <w:t xml:space="preserve"> wszyscy Wykonawcy biorący udział w postępowaniu.</w:t>
      </w:r>
    </w:p>
    <w:p w:rsidR="007F163D" w:rsidRDefault="007F163D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p w:rsidR="007F163D" w:rsidRDefault="0015636A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*oświadczenie może być złożone:</w:t>
      </w:r>
    </w:p>
    <w:p w:rsidR="007F163D" w:rsidRDefault="0015636A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bookmarkStart w:id="6" w:name="_Hlk64127553"/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 xml:space="preserve">(1) w postaci elektronicznej opatrzonej kwalifikowanym podpisem elektronicznym przez </w:t>
      </w:r>
      <w:bookmarkEnd w:id="6"/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Wykonawcę</w:t>
      </w:r>
    </w:p>
    <w:p w:rsidR="007F163D" w:rsidRDefault="0015636A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lub</w:t>
      </w:r>
    </w:p>
    <w:p w:rsidR="007F163D" w:rsidRDefault="0015636A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 xml:space="preserve">(2) jako cyfrowe odwzorowanie dokumentu, który został sporządzony w postaci papierowej </w:t>
      </w: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br/>
        <w:t xml:space="preserve">i opatrzony własnoręcznym podpisem potwierdzające zgodność odwzorowania cyfrowego </w:t>
      </w: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7F163D" w:rsidRDefault="007F163D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7F163D" w:rsidRDefault="007F163D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sectPr w:rsidR="007F163D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EE0" w:rsidRDefault="00397EE0">
      <w:pPr>
        <w:spacing w:line="240" w:lineRule="auto"/>
      </w:pPr>
      <w:r>
        <w:separator/>
      </w:r>
    </w:p>
  </w:endnote>
  <w:endnote w:type="continuationSeparator" w:id="0">
    <w:p w:rsidR="00397EE0" w:rsidRDefault="00397E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63D" w:rsidRDefault="0015636A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>PAGE   \* MERGEFORMAT</w:instrText>
    </w:r>
    <w:r>
      <w:rPr>
        <w:rFonts w:ascii="Arial" w:hAnsi="Arial" w:cs="Arial"/>
        <w:sz w:val="18"/>
        <w:szCs w:val="18"/>
      </w:rPr>
      <w:fldChar w:fldCharType="separate"/>
    </w:r>
    <w:r w:rsidR="004C1B69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EE0" w:rsidRDefault="00397EE0">
      <w:pPr>
        <w:spacing w:after="0"/>
      </w:pPr>
      <w:r>
        <w:separator/>
      </w:r>
    </w:p>
  </w:footnote>
  <w:footnote w:type="continuationSeparator" w:id="0">
    <w:p w:rsidR="00397EE0" w:rsidRDefault="00397EE0">
      <w:pPr>
        <w:spacing w:after="0"/>
      </w:pPr>
      <w:r>
        <w:continuationSeparator/>
      </w:r>
    </w:p>
  </w:footnote>
  <w:footnote w:id="1">
    <w:p w:rsidR="007F163D" w:rsidRDefault="0015636A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4"/>
          <w:szCs w:val="14"/>
        </w:rPr>
        <w:t xml:space="preserve">z 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:rsidR="007F163D" w:rsidRDefault="0015636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F163D" w:rsidRDefault="0015636A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ascii="Arial" w:hAnsi="Arial" w:cs="Arial"/>
          <w:color w:val="222222"/>
          <w:sz w:val="14"/>
          <w:szCs w:val="14"/>
        </w:rPr>
        <w:t xml:space="preserve">2) </w:t>
      </w: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Dz. U. z 2025 r. poz. 644)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F163D" w:rsidRDefault="0015636A">
      <w:pPr>
        <w:spacing w:after="0" w:line="240" w:lineRule="auto"/>
        <w:jc w:val="both"/>
        <w:rPr>
          <w:rStyle w:val="Uwydatnienie"/>
          <w:sz w:val="16"/>
        </w:rPr>
      </w:pPr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o rachunkowości (t. j. Dz. U. z 2023 r. poz. 120 z </w:t>
      </w:r>
      <w:proofErr w:type="spellStart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. zm.), jest podmiot wymieniony w wykazach określonych w rozporządzeniu 765/2006 i rozporządzeniu 269/2014 albo wpisany na listę lub będący taką jednostką dominującą od dnia 24 lutego 2022 r., o ile został wpisany na listę na </w:t>
      </w:r>
      <w:r>
        <w:rPr>
          <w:rStyle w:val="Uwydatnienie"/>
          <w:sz w:val="16"/>
        </w:rPr>
        <w:t>podstawie decyzji w sprawie wpisu na listę rozstrzygającej o zastosowaniu środka, o którym mowa w art. 1 pkt 3 ustawy.</w:t>
      </w:r>
    </w:p>
  </w:footnote>
  <w:footnote w:id="2">
    <w:p w:rsidR="007F163D" w:rsidRDefault="0015636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7F163D" w:rsidRDefault="0015636A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:rsidR="007F163D" w:rsidRDefault="0015636A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3" w:name="_Hlk102557314"/>
      <w:r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:rsidR="007F163D" w:rsidRDefault="0015636A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:rsidR="007F163D" w:rsidRDefault="0015636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63D" w:rsidRDefault="0015636A">
    <w:pPr>
      <w:pStyle w:val="Nagwek"/>
    </w:pP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>
          <wp:extent cx="5759450" cy="6502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502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multilevel"/>
    <w:tmpl w:val="70D437A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cer">
    <w15:presenceInfo w15:providerId="Windows Live" w15:userId="46d3e523103108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12FCB"/>
    <w:rsid w:val="00017527"/>
    <w:rsid w:val="00021F4B"/>
    <w:rsid w:val="00026554"/>
    <w:rsid w:val="000613EB"/>
    <w:rsid w:val="00064AF8"/>
    <w:rsid w:val="00066027"/>
    <w:rsid w:val="00074AA7"/>
    <w:rsid w:val="0007794B"/>
    <w:rsid w:val="000809B6"/>
    <w:rsid w:val="000817F4"/>
    <w:rsid w:val="00087B4E"/>
    <w:rsid w:val="000B1025"/>
    <w:rsid w:val="000B1F47"/>
    <w:rsid w:val="000B2C47"/>
    <w:rsid w:val="000B3905"/>
    <w:rsid w:val="000C021E"/>
    <w:rsid w:val="000C3CA3"/>
    <w:rsid w:val="000D03AF"/>
    <w:rsid w:val="000D2453"/>
    <w:rsid w:val="000D2AA3"/>
    <w:rsid w:val="000D73C4"/>
    <w:rsid w:val="000E4D37"/>
    <w:rsid w:val="000F1229"/>
    <w:rsid w:val="000F2452"/>
    <w:rsid w:val="000F4C8A"/>
    <w:rsid w:val="001005C7"/>
    <w:rsid w:val="0010384A"/>
    <w:rsid w:val="00103B61"/>
    <w:rsid w:val="00105848"/>
    <w:rsid w:val="0011121A"/>
    <w:rsid w:val="001170BC"/>
    <w:rsid w:val="00120A45"/>
    <w:rsid w:val="00123AF9"/>
    <w:rsid w:val="00130233"/>
    <w:rsid w:val="00133E68"/>
    <w:rsid w:val="001350BB"/>
    <w:rsid w:val="001448FB"/>
    <w:rsid w:val="00150208"/>
    <w:rsid w:val="00150788"/>
    <w:rsid w:val="0015636A"/>
    <w:rsid w:val="00166817"/>
    <w:rsid w:val="00166BE7"/>
    <w:rsid w:val="001670F2"/>
    <w:rsid w:val="001750E9"/>
    <w:rsid w:val="001807BF"/>
    <w:rsid w:val="00190D6E"/>
    <w:rsid w:val="00190EAC"/>
    <w:rsid w:val="00193E01"/>
    <w:rsid w:val="0019516D"/>
    <w:rsid w:val="001957C5"/>
    <w:rsid w:val="00195C17"/>
    <w:rsid w:val="001B06F4"/>
    <w:rsid w:val="001B3875"/>
    <w:rsid w:val="001B4A74"/>
    <w:rsid w:val="001B65EB"/>
    <w:rsid w:val="001C4354"/>
    <w:rsid w:val="001C6945"/>
    <w:rsid w:val="001D3A19"/>
    <w:rsid w:val="001D4C90"/>
    <w:rsid w:val="001F4C82"/>
    <w:rsid w:val="001F6D08"/>
    <w:rsid w:val="002016AE"/>
    <w:rsid w:val="00207E17"/>
    <w:rsid w:val="002167D3"/>
    <w:rsid w:val="00223826"/>
    <w:rsid w:val="00231C80"/>
    <w:rsid w:val="0023617C"/>
    <w:rsid w:val="00240DDB"/>
    <w:rsid w:val="0024732C"/>
    <w:rsid w:val="0025263C"/>
    <w:rsid w:val="0025358A"/>
    <w:rsid w:val="00255142"/>
    <w:rsid w:val="002570FB"/>
    <w:rsid w:val="00257E7D"/>
    <w:rsid w:val="00267089"/>
    <w:rsid w:val="00272D56"/>
    <w:rsid w:val="00275366"/>
    <w:rsid w:val="0027560C"/>
    <w:rsid w:val="00276345"/>
    <w:rsid w:val="002844E9"/>
    <w:rsid w:val="00287BCD"/>
    <w:rsid w:val="002B780F"/>
    <w:rsid w:val="002C3B69"/>
    <w:rsid w:val="002C42F8"/>
    <w:rsid w:val="002C4948"/>
    <w:rsid w:val="002C6630"/>
    <w:rsid w:val="002C7C1C"/>
    <w:rsid w:val="002D362F"/>
    <w:rsid w:val="002D6DFB"/>
    <w:rsid w:val="002E0207"/>
    <w:rsid w:val="002E641A"/>
    <w:rsid w:val="002F6C60"/>
    <w:rsid w:val="00300674"/>
    <w:rsid w:val="00301D16"/>
    <w:rsid w:val="00304292"/>
    <w:rsid w:val="00305DB2"/>
    <w:rsid w:val="00307146"/>
    <w:rsid w:val="00307A36"/>
    <w:rsid w:val="00313911"/>
    <w:rsid w:val="003178CE"/>
    <w:rsid w:val="00320E69"/>
    <w:rsid w:val="003416FE"/>
    <w:rsid w:val="0034230E"/>
    <w:rsid w:val="00342D2F"/>
    <w:rsid w:val="00350997"/>
    <w:rsid w:val="003631E2"/>
    <w:rsid w:val="003636E7"/>
    <w:rsid w:val="00366743"/>
    <w:rsid w:val="0037075F"/>
    <w:rsid w:val="00371203"/>
    <w:rsid w:val="003761EA"/>
    <w:rsid w:val="0038231F"/>
    <w:rsid w:val="00385103"/>
    <w:rsid w:val="00385783"/>
    <w:rsid w:val="003901E3"/>
    <w:rsid w:val="00390C50"/>
    <w:rsid w:val="00392EC7"/>
    <w:rsid w:val="003957CD"/>
    <w:rsid w:val="00397EE0"/>
    <w:rsid w:val="00397F96"/>
    <w:rsid w:val="003A63BF"/>
    <w:rsid w:val="003B214C"/>
    <w:rsid w:val="003B295A"/>
    <w:rsid w:val="003B690E"/>
    <w:rsid w:val="003C0D06"/>
    <w:rsid w:val="003C3B64"/>
    <w:rsid w:val="003C4E34"/>
    <w:rsid w:val="003C58F8"/>
    <w:rsid w:val="003C6AFD"/>
    <w:rsid w:val="003D272A"/>
    <w:rsid w:val="003D4E4A"/>
    <w:rsid w:val="003D7458"/>
    <w:rsid w:val="003E1710"/>
    <w:rsid w:val="003E185D"/>
    <w:rsid w:val="003F024C"/>
    <w:rsid w:val="003F0F5D"/>
    <w:rsid w:val="003F2DC7"/>
    <w:rsid w:val="004047BE"/>
    <w:rsid w:val="00410529"/>
    <w:rsid w:val="004151EF"/>
    <w:rsid w:val="004159EF"/>
    <w:rsid w:val="004209E5"/>
    <w:rsid w:val="0043280A"/>
    <w:rsid w:val="00434CC2"/>
    <w:rsid w:val="0043517F"/>
    <w:rsid w:val="004473BC"/>
    <w:rsid w:val="00454FE7"/>
    <w:rsid w:val="00466838"/>
    <w:rsid w:val="004761C6"/>
    <w:rsid w:val="00484F88"/>
    <w:rsid w:val="004863FC"/>
    <w:rsid w:val="004913C8"/>
    <w:rsid w:val="004917FF"/>
    <w:rsid w:val="004A082A"/>
    <w:rsid w:val="004B00A9"/>
    <w:rsid w:val="004C1B69"/>
    <w:rsid w:val="004C43B8"/>
    <w:rsid w:val="004C5E54"/>
    <w:rsid w:val="004C62BA"/>
    <w:rsid w:val="004D2632"/>
    <w:rsid w:val="004E64BF"/>
    <w:rsid w:val="004E6CCF"/>
    <w:rsid w:val="004E7A70"/>
    <w:rsid w:val="004F19AC"/>
    <w:rsid w:val="004F23F7"/>
    <w:rsid w:val="004F3005"/>
    <w:rsid w:val="004F553A"/>
    <w:rsid w:val="00500358"/>
    <w:rsid w:val="005031A7"/>
    <w:rsid w:val="00511953"/>
    <w:rsid w:val="00514088"/>
    <w:rsid w:val="00520174"/>
    <w:rsid w:val="005203CE"/>
    <w:rsid w:val="00520592"/>
    <w:rsid w:val="005241E8"/>
    <w:rsid w:val="0052487A"/>
    <w:rsid w:val="00525621"/>
    <w:rsid w:val="00526B4D"/>
    <w:rsid w:val="00530248"/>
    <w:rsid w:val="0053130C"/>
    <w:rsid w:val="005319CA"/>
    <w:rsid w:val="00544420"/>
    <w:rsid w:val="00553508"/>
    <w:rsid w:val="00556503"/>
    <w:rsid w:val="005641F0"/>
    <w:rsid w:val="0057069F"/>
    <w:rsid w:val="00571772"/>
    <w:rsid w:val="00571F46"/>
    <w:rsid w:val="00576E8E"/>
    <w:rsid w:val="005774AC"/>
    <w:rsid w:val="00585C42"/>
    <w:rsid w:val="005979FA"/>
    <w:rsid w:val="005A5B9A"/>
    <w:rsid w:val="005A73FB"/>
    <w:rsid w:val="005B1D02"/>
    <w:rsid w:val="005C7D7A"/>
    <w:rsid w:val="005E176A"/>
    <w:rsid w:val="00601ED8"/>
    <w:rsid w:val="00602B64"/>
    <w:rsid w:val="006167F9"/>
    <w:rsid w:val="00616BEF"/>
    <w:rsid w:val="00617F94"/>
    <w:rsid w:val="006279AE"/>
    <w:rsid w:val="00630599"/>
    <w:rsid w:val="0063262C"/>
    <w:rsid w:val="00633694"/>
    <w:rsid w:val="00635BC5"/>
    <w:rsid w:val="006440B0"/>
    <w:rsid w:val="0064500B"/>
    <w:rsid w:val="00661B3E"/>
    <w:rsid w:val="0066660E"/>
    <w:rsid w:val="006669C9"/>
    <w:rsid w:val="00671B11"/>
    <w:rsid w:val="00677C66"/>
    <w:rsid w:val="00681707"/>
    <w:rsid w:val="00687919"/>
    <w:rsid w:val="00692DF3"/>
    <w:rsid w:val="006A52B6"/>
    <w:rsid w:val="006E16A6"/>
    <w:rsid w:val="006F3D32"/>
    <w:rsid w:val="006F5FE3"/>
    <w:rsid w:val="00711634"/>
    <w:rsid w:val="007118F0"/>
    <w:rsid w:val="00712722"/>
    <w:rsid w:val="0071609F"/>
    <w:rsid w:val="00723F80"/>
    <w:rsid w:val="007363D5"/>
    <w:rsid w:val="00736D4F"/>
    <w:rsid w:val="00736E91"/>
    <w:rsid w:val="00737459"/>
    <w:rsid w:val="007401C1"/>
    <w:rsid w:val="00744851"/>
    <w:rsid w:val="00746532"/>
    <w:rsid w:val="00750E6A"/>
    <w:rsid w:val="00751B9B"/>
    <w:rsid w:val="007530E5"/>
    <w:rsid w:val="0075757E"/>
    <w:rsid w:val="00770B11"/>
    <w:rsid w:val="007840F2"/>
    <w:rsid w:val="00791E3A"/>
    <w:rsid w:val="007936D6"/>
    <w:rsid w:val="0079713A"/>
    <w:rsid w:val="007979E9"/>
    <w:rsid w:val="007A0C00"/>
    <w:rsid w:val="007A4E70"/>
    <w:rsid w:val="007B355E"/>
    <w:rsid w:val="007B6345"/>
    <w:rsid w:val="007E25BD"/>
    <w:rsid w:val="007E2F69"/>
    <w:rsid w:val="007E3E35"/>
    <w:rsid w:val="007E75B8"/>
    <w:rsid w:val="007F0CAA"/>
    <w:rsid w:val="007F101D"/>
    <w:rsid w:val="007F163D"/>
    <w:rsid w:val="007F7E61"/>
    <w:rsid w:val="00804F07"/>
    <w:rsid w:val="00807C54"/>
    <w:rsid w:val="0081426F"/>
    <w:rsid w:val="0081508F"/>
    <w:rsid w:val="00816AC2"/>
    <w:rsid w:val="00821A60"/>
    <w:rsid w:val="00830AB1"/>
    <w:rsid w:val="00831784"/>
    <w:rsid w:val="00831E82"/>
    <w:rsid w:val="008378BA"/>
    <w:rsid w:val="00843078"/>
    <w:rsid w:val="0084469A"/>
    <w:rsid w:val="00844794"/>
    <w:rsid w:val="0084510E"/>
    <w:rsid w:val="008560CF"/>
    <w:rsid w:val="0086215B"/>
    <w:rsid w:val="008719E0"/>
    <w:rsid w:val="00872B1F"/>
    <w:rsid w:val="00874044"/>
    <w:rsid w:val="00875011"/>
    <w:rsid w:val="00887341"/>
    <w:rsid w:val="00892E48"/>
    <w:rsid w:val="008A5BE7"/>
    <w:rsid w:val="008B11F4"/>
    <w:rsid w:val="008C4D37"/>
    <w:rsid w:val="008C6DF8"/>
    <w:rsid w:val="008D0487"/>
    <w:rsid w:val="008E3274"/>
    <w:rsid w:val="008F3818"/>
    <w:rsid w:val="009053BF"/>
    <w:rsid w:val="0090716C"/>
    <w:rsid w:val="009103A4"/>
    <w:rsid w:val="009129F3"/>
    <w:rsid w:val="0091451C"/>
    <w:rsid w:val="00920F98"/>
    <w:rsid w:val="009301A2"/>
    <w:rsid w:val="009375EB"/>
    <w:rsid w:val="009469C7"/>
    <w:rsid w:val="0095617B"/>
    <w:rsid w:val="0095653F"/>
    <w:rsid w:val="00956C26"/>
    <w:rsid w:val="0096322C"/>
    <w:rsid w:val="00963E6B"/>
    <w:rsid w:val="00971CB3"/>
    <w:rsid w:val="00975C49"/>
    <w:rsid w:val="009776CC"/>
    <w:rsid w:val="009874CF"/>
    <w:rsid w:val="0099324D"/>
    <w:rsid w:val="009A056F"/>
    <w:rsid w:val="009A397D"/>
    <w:rsid w:val="009C0C6C"/>
    <w:rsid w:val="009C23EC"/>
    <w:rsid w:val="009C6DDE"/>
    <w:rsid w:val="009D314C"/>
    <w:rsid w:val="009D5910"/>
    <w:rsid w:val="009E6660"/>
    <w:rsid w:val="009F0E62"/>
    <w:rsid w:val="00A0230B"/>
    <w:rsid w:val="00A058AD"/>
    <w:rsid w:val="00A0658E"/>
    <w:rsid w:val="00A1401D"/>
    <w:rsid w:val="00A1471A"/>
    <w:rsid w:val="00A1685D"/>
    <w:rsid w:val="00A2110B"/>
    <w:rsid w:val="00A23CE6"/>
    <w:rsid w:val="00A258A6"/>
    <w:rsid w:val="00A3431A"/>
    <w:rsid w:val="00A347DE"/>
    <w:rsid w:val="00A36E95"/>
    <w:rsid w:val="00A4618D"/>
    <w:rsid w:val="00A56074"/>
    <w:rsid w:val="00A5633F"/>
    <w:rsid w:val="00A56607"/>
    <w:rsid w:val="00A62075"/>
    <w:rsid w:val="00A62798"/>
    <w:rsid w:val="00A709AE"/>
    <w:rsid w:val="00A776FE"/>
    <w:rsid w:val="00A80D29"/>
    <w:rsid w:val="00A90D3D"/>
    <w:rsid w:val="00A97EF6"/>
    <w:rsid w:val="00AA4CF9"/>
    <w:rsid w:val="00AA67AE"/>
    <w:rsid w:val="00AB3655"/>
    <w:rsid w:val="00AB39E6"/>
    <w:rsid w:val="00AB5AFB"/>
    <w:rsid w:val="00AB5E32"/>
    <w:rsid w:val="00AB71A8"/>
    <w:rsid w:val="00AE6714"/>
    <w:rsid w:val="00AE6FF2"/>
    <w:rsid w:val="00AF33BF"/>
    <w:rsid w:val="00AF69CC"/>
    <w:rsid w:val="00B01B85"/>
    <w:rsid w:val="00B024DE"/>
    <w:rsid w:val="00B119F4"/>
    <w:rsid w:val="00B14DE2"/>
    <w:rsid w:val="00B15219"/>
    <w:rsid w:val="00B154B4"/>
    <w:rsid w:val="00B22BBE"/>
    <w:rsid w:val="00B26575"/>
    <w:rsid w:val="00B35FDB"/>
    <w:rsid w:val="00B36F4C"/>
    <w:rsid w:val="00B37134"/>
    <w:rsid w:val="00B40FC8"/>
    <w:rsid w:val="00B60B80"/>
    <w:rsid w:val="00B63281"/>
    <w:rsid w:val="00B71DB9"/>
    <w:rsid w:val="00B80D0E"/>
    <w:rsid w:val="00B96AB3"/>
    <w:rsid w:val="00BA0C5F"/>
    <w:rsid w:val="00BC0FBD"/>
    <w:rsid w:val="00BD06C3"/>
    <w:rsid w:val="00BD0B42"/>
    <w:rsid w:val="00BE40AE"/>
    <w:rsid w:val="00BF1F3F"/>
    <w:rsid w:val="00C00C2E"/>
    <w:rsid w:val="00C149B6"/>
    <w:rsid w:val="00C22538"/>
    <w:rsid w:val="00C3349F"/>
    <w:rsid w:val="00C37FD4"/>
    <w:rsid w:val="00C4103F"/>
    <w:rsid w:val="00C456FB"/>
    <w:rsid w:val="00C56150"/>
    <w:rsid w:val="00C57DEB"/>
    <w:rsid w:val="00C6734B"/>
    <w:rsid w:val="00C73C59"/>
    <w:rsid w:val="00C75633"/>
    <w:rsid w:val="00C93EEA"/>
    <w:rsid w:val="00CA08AA"/>
    <w:rsid w:val="00CA5F28"/>
    <w:rsid w:val="00CA725B"/>
    <w:rsid w:val="00CC3F52"/>
    <w:rsid w:val="00CC6896"/>
    <w:rsid w:val="00CC730A"/>
    <w:rsid w:val="00CD0E8E"/>
    <w:rsid w:val="00CD22C7"/>
    <w:rsid w:val="00CD27F8"/>
    <w:rsid w:val="00CD7866"/>
    <w:rsid w:val="00CE6400"/>
    <w:rsid w:val="00CF4A74"/>
    <w:rsid w:val="00D268FA"/>
    <w:rsid w:val="00D32057"/>
    <w:rsid w:val="00D34D9A"/>
    <w:rsid w:val="00D409DE"/>
    <w:rsid w:val="00D42C9B"/>
    <w:rsid w:val="00D46584"/>
    <w:rsid w:val="00D47463"/>
    <w:rsid w:val="00D47D38"/>
    <w:rsid w:val="00D52BBE"/>
    <w:rsid w:val="00D7532C"/>
    <w:rsid w:val="00D86EC6"/>
    <w:rsid w:val="00DA2FE3"/>
    <w:rsid w:val="00DB5303"/>
    <w:rsid w:val="00DC3F44"/>
    <w:rsid w:val="00DD0C1A"/>
    <w:rsid w:val="00DD146A"/>
    <w:rsid w:val="00DD3E9D"/>
    <w:rsid w:val="00DD4096"/>
    <w:rsid w:val="00DE65C2"/>
    <w:rsid w:val="00DE73EE"/>
    <w:rsid w:val="00E056D9"/>
    <w:rsid w:val="00E14552"/>
    <w:rsid w:val="00E15D59"/>
    <w:rsid w:val="00E20CB7"/>
    <w:rsid w:val="00E21B42"/>
    <w:rsid w:val="00E30517"/>
    <w:rsid w:val="00E356E2"/>
    <w:rsid w:val="00E42CC3"/>
    <w:rsid w:val="00E55512"/>
    <w:rsid w:val="00E64011"/>
    <w:rsid w:val="00E659A0"/>
    <w:rsid w:val="00E724E3"/>
    <w:rsid w:val="00E80CEC"/>
    <w:rsid w:val="00E81FCA"/>
    <w:rsid w:val="00E84694"/>
    <w:rsid w:val="00E86A2B"/>
    <w:rsid w:val="00E9204C"/>
    <w:rsid w:val="00EA74CD"/>
    <w:rsid w:val="00EB3286"/>
    <w:rsid w:val="00EB3FA0"/>
    <w:rsid w:val="00ED1AF7"/>
    <w:rsid w:val="00ED6F37"/>
    <w:rsid w:val="00EE4535"/>
    <w:rsid w:val="00EE7725"/>
    <w:rsid w:val="00EF4B82"/>
    <w:rsid w:val="00EF6E3F"/>
    <w:rsid w:val="00EF741B"/>
    <w:rsid w:val="00EF74CA"/>
    <w:rsid w:val="00F0074B"/>
    <w:rsid w:val="00F014B6"/>
    <w:rsid w:val="00F053EC"/>
    <w:rsid w:val="00F179B2"/>
    <w:rsid w:val="00F2074D"/>
    <w:rsid w:val="00F2428D"/>
    <w:rsid w:val="00F27951"/>
    <w:rsid w:val="00F33067"/>
    <w:rsid w:val="00F33AC3"/>
    <w:rsid w:val="00F365F2"/>
    <w:rsid w:val="00F40132"/>
    <w:rsid w:val="00F46B25"/>
    <w:rsid w:val="00F52D15"/>
    <w:rsid w:val="00F54680"/>
    <w:rsid w:val="00F548C0"/>
    <w:rsid w:val="00F62D86"/>
    <w:rsid w:val="00F82204"/>
    <w:rsid w:val="00FA0346"/>
    <w:rsid w:val="00FA6712"/>
    <w:rsid w:val="00FB7965"/>
    <w:rsid w:val="00FC0667"/>
    <w:rsid w:val="00FD0DEE"/>
    <w:rsid w:val="00FE7044"/>
    <w:rsid w:val="00FE7798"/>
    <w:rsid w:val="0FC42567"/>
    <w:rsid w:val="15811E53"/>
    <w:rsid w:val="2E0C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26001"/>
  <w15:docId w15:val="{B4EE09B9-0090-41C2-9D13-DD335C48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paragraph" w:styleId="Tekstpodstawowy">
    <w:name w:val="Body Text"/>
    <w:basedOn w:val="Normalny"/>
    <w:link w:val="TekstpodstawowyZnak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zh-CN" w:eastAsia="zh-CN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  <w:lang w:val="zh-CN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  <w:lang w:val="zh-CN" w:eastAsia="zh-CN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  <w:lang w:val="zh-CN" w:eastAsia="zh-CN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nhideWhenUsed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  <w:rPr>
      <w:lang w:val="zh-CN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komentarzaZnak">
    <w:name w:val="Tekst komentarza Znak"/>
    <w:link w:val="Tekstkomentarza"/>
    <w:uiPriority w:val="99"/>
    <w:semiHidden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Pr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Pr>
      <w:rFonts w:ascii="Arial" w:eastAsia="Times New Roman" w:hAnsi="Arial" w:cs="Arial"/>
      <w:sz w:val="25"/>
      <w:szCs w:val="24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Poprawka1">
    <w:name w:val="Poprawka1"/>
    <w:hidden/>
    <w:uiPriority w:val="99"/>
    <w:semiHidden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A84D9-0DCD-4D73-BA75-3E947D3E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1098</Words>
  <Characters>6593</Characters>
  <Application>Microsoft Office Word</Application>
  <DocSecurity>0</DocSecurity>
  <Lines>54</Lines>
  <Paragraphs>15</Paragraphs>
  <ScaleCrop>false</ScaleCrop>
  <Company>Microsoft</Company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Pałys</dc:creator>
  <cp:lastModifiedBy>Acer</cp:lastModifiedBy>
  <cp:revision>6</cp:revision>
  <cp:lastPrinted>2019-05-29T09:03:00Z</cp:lastPrinted>
  <dcterms:created xsi:type="dcterms:W3CDTF">2026-03-05T12:18:00Z</dcterms:created>
  <dcterms:modified xsi:type="dcterms:W3CDTF">2026-03-25T10:26:00Z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eyJoZGlkIjoiMTU5NGE5MzUzODA2NmVhOGVmZTMzYWIzYzk3ZTgyYTMiLCJ1c2VySWQiOiIzMDQxNDc0NjAzODY2In0=</vt:lpwstr>
  </property>
  <property fmtid="{D5CDD505-2E9C-101B-9397-08002B2CF9AE}" pid="3" name="KSOProductBuildVer">
    <vt:lpwstr>1045-12.1.0.25242</vt:lpwstr>
  </property>
  <property fmtid="{D5CDD505-2E9C-101B-9397-08002B2CF9AE}" pid="4" name="ICV">
    <vt:lpwstr>5765048FEBE44A73B09B97847368A7A9_13</vt:lpwstr>
  </property>
</Properties>
</file>